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29E7EB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E93318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2940AC">
        <w:rPr>
          <w:b/>
          <w:noProof/>
          <w:sz w:val="24"/>
        </w:rPr>
        <w:t>60133</w:t>
      </w:r>
    </w:p>
    <w:p w14:paraId="133FF1EF" w14:textId="302FC6F7" w:rsidR="003765CD" w:rsidRDefault="00E9331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</w:t>
      </w:r>
      <w:r w:rsidR="005D79CC">
        <w:rPr>
          <w:b/>
          <w:noProof/>
          <w:sz w:val="24"/>
        </w:rPr>
        <w:t>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01D6F7A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1D64B2">
        <w:rPr>
          <w:rFonts w:ascii="Arial" w:hAnsi="Arial" w:cs="Arial"/>
          <w:b/>
          <w:bCs/>
        </w:rPr>
        <w:t xml:space="preserve">architectural </w:t>
      </w:r>
      <w:r w:rsidR="00E93318">
        <w:rPr>
          <w:rFonts w:ascii="Arial" w:hAnsi="Arial" w:cs="Arial"/>
          <w:b/>
          <w:bCs/>
        </w:rPr>
        <w:t>conclusions</w:t>
      </w:r>
    </w:p>
    <w:p w14:paraId="13B93593" w14:textId="560EC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9F342D">
        <w:rPr>
          <w:rFonts w:ascii="Arial" w:hAnsi="Arial" w:cs="Arial"/>
          <w:b/>
          <w:bCs/>
        </w:rPr>
        <w:t>1</w:t>
      </w:r>
      <w:r w:rsidR="00D05D23">
        <w:rPr>
          <w:rFonts w:ascii="Arial" w:hAnsi="Arial" w:cs="Arial"/>
          <w:b/>
          <w:bCs/>
        </w:rPr>
        <w:t>.</w:t>
      </w:r>
      <w:r w:rsidR="009F342D">
        <w:rPr>
          <w:rFonts w:ascii="Arial" w:hAnsi="Arial" w:cs="Arial"/>
          <w:b/>
          <w:bCs/>
        </w:rPr>
        <w:t>0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091023F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F0EE9">
        <w:rPr>
          <w:rFonts w:ascii="Arial" w:hAnsi="Arial" w:cs="Arial"/>
          <w:b/>
          <w:bCs/>
        </w:rPr>
        <w:t>8</w:t>
      </w:r>
      <w:r w:rsidR="00C01511">
        <w:rPr>
          <w:rFonts w:ascii="Arial" w:hAnsi="Arial" w:cs="Arial"/>
          <w:b/>
          <w:bCs/>
        </w:rPr>
        <w:t>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F51A3C6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1D64B2">
        <w:rPr>
          <w:noProof/>
        </w:rPr>
        <w:t>architectural conclusions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7117968A" w:rsidR="006A7544" w:rsidRDefault="001D64B2" w:rsidP="006A7544">
      <w:pPr>
        <w:rPr>
          <w:noProof/>
        </w:rPr>
      </w:pPr>
      <w:r>
        <w:rPr>
          <w:noProof/>
        </w:rPr>
        <w:t xml:space="preserve">Adding architectural conclusions </w:t>
      </w:r>
      <w:r w:rsidR="00545D93">
        <w:rPr>
          <w:noProof/>
        </w:rPr>
        <w:t>which are needed to complete the TR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14652C9A" w:rsidR="00D25A82" w:rsidRPr="00215ABA" w:rsidRDefault="00545D93" w:rsidP="00D25A82">
      <w:pPr>
        <w:rPr>
          <w:noProof/>
        </w:rPr>
      </w:pPr>
      <w:r>
        <w:rPr>
          <w:noProof/>
        </w:rPr>
        <w:t xml:space="preserve">Architectural conclusions </w:t>
      </w:r>
      <w:r w:rsidR="00172A35">
        <w:rPr>
          <w:noProof/>
        </w:rPr>
        <w:t>to 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FC9239" w14:textId="77777777" w:rsidR="00DA285E" w:rsidRDefault="00DA285E" w:rsidP="00DA285E">
      <w:pPr>
        <w:pStyle w:val="Heading1"/>
      </w:pPr>
      <w:bookmarkStart w:id="0" w:name="_Toc464463370"/>
      <w:bookmarkStart w:id="1" w:name="_Toc475064964"/>
      <w:bookmarkStart w:id="2" w:name="_Toc478400634"/>
      <w:bookmarkStart w:id="3" w:name="_Toc83813089"/>
      <w:bookmarkStart w:id="4" w:name="_Toc147904944"/>
      <w:bookmarkStart w:id="5" w:name="_Toc175572329"/>
      <w:bookmarkStart w:id="6" w:name="_Toc183530938"/>
      <w:bookmarkStart w:id="7" w:name="_Toc193921927"/>
      <w:bookmarkStart w:id="8" w:name="_Toc207708839"/>
      <w:bookmarkStart w:id="9" w:name="_Toc207708930"/>
      <w:bookmarkStart w:id="10" w:name="_Toc207709660"/>
      <w:bookmarkStart w:id="11" w:name="_Toc207715118"/>
      <w:bookmarkStart w:id="12" w:name="_Toc215039578"/>
      <w:bookmarkStart w:id="13" w:name="_Toc219733135"/>
      <w:r>
        <w:t>10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F8252D2" w14:textId="77777777" w:rsidR="00DA285E" w:rsidRPr="00D7706D" w:rsidRDefault="00DA285E" w:rsidP="00DA285E">
      <w:pPr>
        <w:pStyle w:val="Heading2"/>
        <w:rPr>
          <w:lang w:eastAsia="zh-CN"/>
        </w:rPr>
      </w:pPr>
      <w:bookmarkStart w:id="14" w:name="_Toc532994046"/>
      <w:bookmarkStart w:id="15" w:name="_Toc78314764"/>
      <w:bookmarkStart w:id="16" w:name="_Toc147904945"/>
      <w:bookmarkStart w:id="17" w:name="_Toc175572330"/>
      <w:bookmarkStart w:id="18" w:name="_Toc183530939"/>
      <w:bookmarkStart w:id="19" w:name="_Toc193921928"/>
      <w:bookmarkStart w:id="20" w:name="_Toc207708840"/>
      <w:bookmarkStart w:id="21" w:name="_Toc207708931"/>
      <w:bookmarkStart w:id="22" w:name="_Toc207709661"/>
      <w:bookmarkStart w:id="23" w:name="_Toc207715119"/>
      <w:bookmarkStart w:id="24" w:name="_Toc215039579"/>
      <w:bookmarkStart w:id="25" w:name="_Toc219733136"/>
      <w:r>
        <w:rPr>
          <w:lang w:eastAsia="zh-CN"/>
        </w:rPr>
        <w:t>10.1</w:t>
      </w:r>
      <w:r>
        <w:rPr>
          <w:lang w:eastAsia="zh-CN"/>
        </w:rPr>
        <w:tab/>
        <w:t>Architectural</w:t>
      </w:r>
      <w:r w:rsidRPr="00D7706D">
        <w:rPr>
          <w:rFonts w:hint="eastAsia"/>
          <w:lang w:eastAsia="zh-CN"/>
        </w:rPr>
        <w:t xml:space="preserve"> conclusions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5B03262" w14:textId="40BC419B" w:rsidR="00DA285E" w:rsidRPr="009D16B2" w:rsidDel="00DA285E" w:rsidRDefault="00DA285E" w:rsidP="00DA285E">
      <w:pPr>
        <w:pStyle w:val="Guidance"/>
        <w:rPr>
          <w:del w:id="26" w:author="Cristina Badulescu" w:date="2026-01-20T19:40:00Z" w16du:dateUtc="2026-01-21T00:40:00Z"/>
        </w:rPr>
      </w:pPr>
      <w:del w:id="27" w:author="Cristina Badulescu" w:date="2026-01-20T19:40:00Z" w16du:dateUtc="2026-01-21T00:40:00Z">
        <w:r w:rsidRPr="009D16B2" w:rsidDel="00DA285E">
          <w:delText>This section provides conclusion and suggestion for normative work for the architecture options studied in this TR.</w:delText>
        </w:r>
      </w:del>
    </w:p>
    <w:p w14:paraId="452B329D" w14:textId="77777777" w:rsidR="008A1F03" w:rsidRDefault="008A1F03" w:rsidP="008A1F03">
      <w:pPr>
        <w:pStyle w:val="TableText"/>
        <w:rPr>
          <w:ins w:id="28" w:author="Ericsson" w:date="2026-01-30T10:53:00Z" w16du:dateUtc="2026-01-30T15:53:00Z"/>
          <w:rFonts w:ascii="Times New Roman" w:eastAsia="Times New Roman" w:hAnsi="Times New Roman"/>
          <w:noProof/>
          <w:szCs w:val="20"/>
          <w:lang w:eastAsia="en-US"/>
        </w:rPr>
      </w:pPr>
      <w:ins w:id="29" w:author="Ericsson" w:date="2026-01-30T10:53:00Z" w16du:dateUtc="2026-01-30T15:5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Solution#1 described in clause 8.2 provides an architectural proposal for the application user consent management as a standalone function exposing the 2 interfaces APCOT-1 and APCOT-2. </w:t>
        </w:r>
        <w:r w:rsidRPr="00B3169A">
          <w:rPr>
            <w:rFonts w:ascii="Times New Roman" w:eastAsia="Times New Roman" w:hAnsi="Times New Roman"/>
            <w:noProof/>
            <w:szCs w:val="20"/>
            <w:lang w:eastAsia="en-US"/>
          </w:rPr>
          <w:t>The Consent capture solutions are specific to each data controllers (e.g., PLMN operator) and are not in scope of th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>is</w:t>
        </w:r>
        <w:r w:rsidRPr="00B3169A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study.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</w:t>
        </w:r>
      </w:ins>
    </w:p>
    <w:p w14:paraId="254181E2" w14:textId="77777777" w:rsidR="008A1F03" w:rsidRDefault="008A1F03" w:rsidP="008A1F03">
      <w:pPr>
        <w:pStyle w:val="TableText"/>
        <w:rPr>
          <w:ins w:id="30" w:author="Ericsson" w:date="2026-01-30T10:53:00Z" w16du:dateUtc="2026-01-30T15:53:00Z"/>
          <w:rFonts w:ascii="Times New Roman" w:eastAsia="Times New Roman" w:hAnsi="Times New Roman"/>
          <w:noProof/>
          <w:szCs w:val="20"/>
          <w:lang w:eastAsia="en-US"/>
        </w:rPr>
      </w:pPr>
      <w:ins w:id="31" w:author="Ericsson" w:date="2026-01-30T10:53:00Z" w16du:dateUtc="2026-01-30T15:5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This solution#1 is recommended for normative phase. </w:t>
        </w:r>
      </w:ins>
    </w:p>
    <w:p w14:paraId="752181D2" w14:textId="77777777" w:rsidR="00DC46E9" w:rsidRPr="00DA285E" w:rsidRDefault="00DC46E9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33F8" w14:textId="77777777" w:rsidR="001C4145" w:rsidRDefault="001C4145">
      <w:r>
        <w:separator/>
      </w:r>
    </w:p>
  </w:endnote>
  <w:endnote w:type="continuationSeparator" w:id="0">
    <w:p w14:paraId="360F09D1" w14:textId="77777777" w:rsidR="001C4145" w:rsidRDefault="001C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F10C" w14:textId="77777777" w:rsidR="001C4145" w:rsidRDefault="001C4145">
      <w:r>
        <w:separator/>
      </w:r>
    </w:p>
  </w:footnote>
  <w:footnote w:type="continuationSeparator" w:id="0">
    <w:p w14:paraId="5EB9915F" w14:textId="77777777" w:rsidR="001C4145" w:rsidRDefault="001C4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Badulescu">
    <w15:presenceInfo w15:providerId="None" w15:userId="Cristina Badulescu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57102"/>
    <w:rsid w:val="00166567"/>
    <w:rsid w:val="00171FB8"/>
    <w:rsid w:val="00172A35"/>
    <w:rsid w:val="0018003A"/>
    <w:rsid w:val="00180FC7"/>
    <w:rsid w:val="00187A4C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4145"/>
    <w:rsid w:val="001C57D9"/>
    <w:rsid w:val="001C7060"/>
    <w:rsid w:val="001D0024"/>
    <w:rsid w:val="001D64B2"/>
    <w:rsid w:val="001E1599"/>
    <w:rsid w:val="001E350E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40AC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7EBF"/>
    <w:rsid w:val="002D16C0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00D8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4D16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5FA7"/>
    <w:rsid w:val="007565A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E13"/>
    <w:rsid w:val="007F19D7"/>
    <w:rsid w:val="007F4FDC"/>
    <w:rsid w:val="007F5000"/>
    <w:rsid w:val="00800104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A5"/>
    <w:rsid w:val="00895313"/>
    <w:rsid w:val="00895C76"/>
    <w:rsid w:val="008A0451"/>
    <w:rsid w:val="008A19D7"/>
    <w:rsid w:val="008A1F03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24F1"/>
    <w:rsid w:val="00A02DAB"/>
    <w:rsid w:val="00A05F51"/>
    <w:rsid w:val="00A06DE8"/>
    <w:rsid w:val="00A0720E"/>
    <w:rsid w:val="00A200DC"/>
    <w:rsid w:val="00A23CAE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427A7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0EE9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318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d8762117-8292-4133-b1c7-eab5c6487cfd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a666cf78-39a2-4718-9e3a-c97e0f2e2430"/>
    <ds:schemaRef ds:uri="http://schemas.openxmlformats.org/package/2006/metadata/core-properties"/>
    <ds:schemaRef ds:uri="5febc012-5c62-464f-8fa7-270037d49f7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17</cp:revision>
  <cp:lastPrinted>1900-01-01T08:00:00Z</cp:lastPrinted>
  <dcterms:created xsi:type="dcterms:W3CDTF">2026-01-14T23:51:00Z</dcterms:created>
  <dcterms:modified xsi:type="dcterms:W3CDTF">2026-01-30T16:28:00Z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